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EBC" w:rsidRDefault="00F00DC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94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C6-190</w:t>
      </w:r>
      <w:r>
        <w:rPr>
          <w:b/>
          <w:i/>
          <w:sz w:val="28"/>
        </w:rPr>
        <w:fldChar w:fldCharType="end"/>
      </w:r>
      <w:r>
        <w:rPr>
          <w:rFonts w:eastAsia="SimSun" w:hint="eastAsia"/>
          <w:b/>
          <w:i/>
          <w:sz w:val="28"/>
          <w:lang w:val="en-US" w:eastAsia="zh-CN"/>
        </w:rPr>
        <w:t>2</w:t>
      </w:r>
      <w:r w:rsidR="001924D5">
        <w:rPr>
          <w:rFonts w:eastAsia="SimSun"/>
          <w:b/>
          <w:i/>
          <w:sz w:val="28"/>
          <w:lang w:val="en-US" w:eastAsia="zh-CN"/>
        </w:rPr>
        <w:t>58</w:t>
      </w:r>
    </w:p>
    <w:p w:rsidR="00A72EBC" w:rsidRDefault="00F00DC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Caserta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Italy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25th Jun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Jun 2019</w:t>
      </w:r>
      <w:r>
        <w:rPr>
          <w:b/>
          <w:sz w:val="24"/>
        </w:rPr>
        <w:fldChar w:fldCharType="end"/>
      </w:r>
      <w:r w:rsidR="001924D5">
        <w:rPr>
          <w:b/>
          <w:sz w:val="24"/>
        </w:rPr>
        <w:t xml:space="preserve">                                           was C6-190215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E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72E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2E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142" w:type="dxa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2EBC" w:rsidRDefault="00F00D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72EBC" w:rsidRDefault="00F00D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2EBC" w:rsidRDefault="00F00DC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</w:instrText>
            </w:r>
            <w:r>
              <w:rPr>
                <w:b/>
                <w:sz w:val="28"/>
              </w:rPr>
              <w:instrText xml:space="preserve">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852</w:t>
            </w:r>
          </w:p>
        </w:tc>
        <w:tc>
          <w:tcPr>
            <w:tcW w:w="709" w:type="dxa"/>
          </w:tcPr>
          <w:p w:rsidR="00A72EBC" w:rsidRDefault="00F00D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2EBC" w:rsidRDefault="001924D5" w:rsidP="001924D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A72EBC" w:rsidRDefault="00F00D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:rsidR="00A72EBC" w:rsidRDefault="00F00D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</w:pPr>
          </w:p>
        </w:tc>
      </w:tr>
      <w:tr w:rsidR="00A72E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</w:pPr>
          </w:p>
        </w:tc>
      </w:tr>
      <w:tr w:rsidR="00A72E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2EBC">
        <w:tc>
          <w:tcPr>
            <w:tcW w:w="9641" w:type="dxa"/>
            <w:gridSpan w:val="9"/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2EBC" w:rsidRDefault="00A72E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EBC">
        <w:tc>
          <w:tcPr>
            <w:tcW w:w="2835" w:type="dxa"/>
          </w:tcPr>
          <w:p w:rsidR="00A72EBC" w:rsidRDefault="00F00D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2EBC" w:rsidRDefault="00F00D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2EBC" w:rsidRDefault="00F00D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EBC" w:rsidRDefault="00F00D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72EBC" w:rsidRDefault="00F00D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2EBC" w:rsidRDefault="00F00D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2EBC" w:rsidRDefault="00A72E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EBC">
        <w:tc>
          <w:tcPr>
            <w:tcW w:w="9640" w:type="dxa"/>
            <w:gridSpan w:val="11"/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EFUAC_AIC and Annex A</w:t>
            </w:r>
            <w:r>
              <w:fldChar w:fldCharType="end"/>
            </w:r>
          </w:p>
        </w:tc>
      </w:tr>
      <w:tr w:rsidR="00A72EBC">
        <w:tc>
          <w:tcPr>
            <w:tcW w:w="1843" w:type="dxa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1843" w:type="dxa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  <w:r>
              <w:t>, MediaTek Inc.</w:t>
            </w:r>
          </w:p>
        </w:tc>
      </w:tr>
      <w:tr w:rsidR="00A72EBC">
        <w:tc>
          <w:tcPr>
            <w:tcW w:w="1843" w:type="dxa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2EBC">
        <w:tc>
          <w:tcPr>
            <w:tcW w:w="1843" w:type="dxa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1843" w:type="dxa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5GS_Ph1-CT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2EBC" w:rsidRDefault="00A72E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EBC" w:rsidRDefault="00F00D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EBC" w:rsidRDefault="00F00DC9" w:rsidP="001924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2019-06-</w:t>
            </w:r>
            <w:r w:rsidR="001924D5">
              <w:t>26</w:t>
            </w:r>
            <w:r>
              <w:fldChar w:fldCharType="end"/>
            </w:r>
          </w:p>
        </w:tc>
      </w:tr>
      <w:tr w:rsidR="00A72EBC">
        <w:tc>
          <w:tcPr>
            <w:tcW w:w="1843" w:type="dxa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72EBC" w:rsidRDefault="00A72E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2EBC" w:rsidRDefault="00F00D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5</w:t>
            </w:r>
          </w:p>
        </w:tc>
      </w:tr>
      <w:tr w:rsidR="00A72E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2EBC" w:rsidRDefault="00F00D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72EBC">
        <w:tc>
          <w:tcPr>
            <w:tcW w:w="1843" w:type="dxa"/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24D5" w:rsidRPr="001924D5" w:rsidRDefault="001924D5">
            <w:pPr>
              <w:pStyle w:val="CRCoverPage"/>
              <w:spacing w:after="0"/>
              <w:ind w:left="100"/>
              <w:rPr>
                <w:u w:val="single"/>
              </w:rPr>
            </w:pPr>
            <w:r w:rsidRPr="001924D5">
              <w:rPr>
                <w:u w:val="single"/>
              </w:rPr>
              <w:t>First change:</w:t>
            </w:r>
          </w:p>
          <w:p w:rsidR="00A72EBC" w:rsidRDefault="00F00DC9">
            <w:pPr>
              <w:pStyle w:val="CRCoverPage"/>
              <w:spacing w:after="0"/>
              <w:ind w:left="100"/>
            </w:pPr>
            <w:r>
              <w:t>MPS(which is configured by access identity 1) and MCS(which is configured by access identity 2) are both provided in one bit within the USIM file EF</w:t>
            </w:r>
            <w:r>
              <w:rPr>
                <w:vertAlign w:val="subscript"/>
              </w:rPr>
              <w:t>UAC_AIC</w:t>
            </w:r>
            <w:r>
              <w:t>, but the current applicable scope</w:t>
            </w:r>
            <w:r>
              <w:t xml:space="preserve"> is not align with CT1 and SA1.</w:t>
            </w:r>
          </w:p>
          <w:p w:rsidR="00A72EBC" w:rsidRDefault="00F00DC9">
            <w:pPr>
              <w:pStyle w:val="CRCoverPage"/>
              <w:spacing w:after="0"/>
              <w:ind w:left="100"/>
            </w:pPr>
            <w:r>
              <w:t>CT1 requirement in TS 24.501Table 4.5.2.1 Note 1 mentioned that,</w:t>
            </w:r>
          </w:p>
          <w:p w:rsidR="00A72EBC" w:rsidRDefault="00F00DC9">
            <w:pPr>
              <w:pStyle w:val="CRCoverPage"/>
              <w:spacing w:after="0"/>
              <w:ind w:left="10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 w:eastAsia="zh-CN"/>
              </w:rPr>
              <w:t>“</w:t>
            </w:r>
            <w:r>
              <w:rPr>
                <w:i/>
                <w:iCs/>
              </w:rPr>
              <w:t>the USIM file EF</w:t>
            </w:r>
            <w:r>
              <w:rPr>
                <w:i/>
                <w:iCs/>
                <w:vertAlign w:val="subscript"/>
              </w:rPr>
              <w:t>UAC_AIC</w:t>
            </w:r>
            <w:r>
              <w:rPr>
                <w:i/>
                <w:iCs/>
              </w:rPr>
              <w:t xml:space="preserve"> indicates the UE is configured for access identity 1 and the selected PLMN, if a new PLMN is selected, or RPLMN is the HPLMN (if the E</w:t>
            </w:r>
            <w:r>
              <w:rPr>
                <w:i/>
                <w:iCs/>
              </w:rPr>
              <w:t>HPLMN list is not present or is empty) or EHPLMN (if the EHPLMN list is present), or a visited PLMN of the home country (see the definition of home country in 3GPP TS 24.301 [15])</w:t>
            </w:r>
            <w:r>
              <w:rPr>
                <w:i/>
                <w:iCs/>
                <w:lang w:val="en-US" w:eastAsia="zh-CN"/>
              </w:rPr>
              <w:t>”</w:t>
            </w:r>
          </w:p>
          <w:p w:rsidR="00A72EBC" w:rsidRDefault="00F00DC9">
            <w:pPr>
              <w:pStyle w:val="CRCoverPage"/>
              <w:spacing w:after="0"/>
              <w:ind w:left="100"/>
            </w:pPr>
            <w:r>
              <w:t xml:space="preserve">Same requirement for access identity 2 is defined in note2 within the same </w:t>
            </w:r>
            <w:r>
              <w:t>table.</w:t>
            </w:r>
          </w:p>
          <w:p w:rsidR="00A72EBC" w:rsidRDefault="00F00DC9">
            <w:pPr>
              <w:pStyle w:val="CRCoverPage"/>
              <w:spacing w:after="0"/>
              <w:ind w:left="100"/>
            </w:pPr>
            <w:r>
              <w:t>SA1 requirements in TS 22.261 Table 6.22.2.2-1 note 1 and note2 also express the same meaning.</w:t>
            </w:r>
          </w:p>
          <w:p w:rsidR="001924D5" w:rsidRDefault="00F00DC9">
            <w:pPr>
              <w:pStyle w:val="CRCoverPage"/>
              <w:spacing w:after="0"/>
              <w:ind w:left="100"/>
            </w:pPr>
            <w:r>
              <w:t xml:space="preserve">So the configuration of MPS and MCS should be both valid in HPLMN, </w:t>
            </w:r>
            <w:r w:rsidR="004D58F1">
              <w:t>EHPLMN and visited PLMNs of the home country.</w:t>
            </w:r>
          </w:p>
          <w:p w:rsidR="001924D5" w:rsidRDefault="001924D5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A72EBC" w:rsidRPr="004D58F1" w:rsidRDefault="001924D5">
            <w:pPr>
              <w:pStyle w:val="CRCoverPage"/>
              <w:spacing w:after="0"/>
              <w:ind w:left="100"/>
              <w:rPr>
                <w:u w:val="single"/>
              </w:rPr>
            </w:pPr>
            <w:r w:rsidRPr="001924D5">
              <w:rPr>
                <w:u w:val="single"/>
              </w:rPr>
              <w:t>Second change:</w:t>
            </w:r>
          </w:p>
          <w:p w:rsidR="001924D5" w:rsidRPr="004D58F1" w:rsidRDefault="004D58F1" w:rsidP="001924D5">
            <w:pPr>
              <w:pStyle w:val="CRCoverPage"/>
              <w:spacing w:after="0"/>
              <w:ind w:left="100"/>
              <w:rPr>
                <w:vertAlign w:val="subscript"/>
                <w:lang w:val="en-US" w:eastAsia="zh-CN"/>
              </w:rPr>
            </w:pPr>
            <w:r>
              <w:t>Correction to Annex A is needed.</w:t>
            </w:r>
            <w:r>
              <w:t xml:space="preserve"> </w:t>
            </w:r>
            <w:r w:rsidR="00F00DC9">
              <w:t>There is no file named as</w:t>
            </w:r>
            <w:r w:rsidR="00F00DC9">
              <w:rPr>
                <w:rFonts w:hint="eastAsia"/>
                <w:lang w:val="en-US" w:eastAsia="zh-CN"/>
              </w:rPr>
              <w:t xml:space="preserve"> EF</w:t>
            </w:r>
            <w:r w:rsidR="00F00DC9">
              <w:rPr>
                <w:vertAlign w:val="subscript"/>
              </w:rPr>
              <w:t>5G</w:t>
            </w:r>
            <w:r w:rsidR="00F00DC9">
              <w:rPr>
                <w:rFonts w:hint="eastAsia"/>
                <w:vertAlign w:val="subscript"/>
                <w:lang w:val="en-US" w:eastAsia="zh-CN"/>
              </w:rPr>
              <w:t>SLOCI</w:t>
            </w:r>
            <w:r w:rsidR="00F00DC9">
              <w:t xml:space="preserve">, but there are files named as </w:t>
            </w:r>
            <w:bookmarkStart w:id="2" w:name="OLE_LINK2"/>
            <w:r w:rsidR="00F00DC9">
              <w:rPr>
                <w:rFonts w:hint="eastAsia"/>
                <w:lang w:val="en-US" w:eastAsia="zh-CN"/>
              </w:rPr>
              <w:t>EF</w:t>
            </w:r>
            <w:r w:rsidR="00F00DC9">
              <w:rPr>
                <w:vertAlign w:val="subscript"/>
              </w:rPr>
              <w:t>5G</w:t>
            </w:r>
            <w:r w:rsidR="00F00DC9">
              <w:rPr>
                <w:rFonts w:hint="eastAsia"/>
                <w:vertAlign w:val="subscript"/>
                <w:lang w:val="en-US" w:eastAsia="zh-CN"/>
              </w:rPr>
              <w:t xml:space="preserve">S3GPPLOCI </w:t>
            </w:r>
            <w:bookmarkEnd w:id="2"/>
            <w:r w:rsidR="00F00DC9">
              <w:rPr>
                <w:rFonts w:hint="eastAsia"/>
                <w:lang w:val="en-US" w:eastAsia="zh-CN"/>
              </w:rPr>
              <w:t>and EF</w:t>
            </w:r>
            <w:r w:rsidR="00F00DC9">
              <w:rPr>
                <w:vertAlign w:val="subscript"/>
              </w:rPr>
              <w:t>5G</w:t>
            </w:r>
            <w:r w:rsidR="00F00DC9">
              <w:rPr>
                <w:rFonts w:hint="eastAsia"/>
                <w:vertAlign w:val="subscript"/>
                <w:lang w:val="en-US" w:eastAsia="zh-CN"/>
              </w:rPr>
              <w:t>SN3GPPLOCI</w:t>
            </w:r>
            <w:r>
              <w:t>. So the note needs to be correct to express correct elementary file names.</w:t>
            </w:r>
          </w:p>
          <w:p w:rsidR="004D58F1" w:rsidRPr="004D58F1" w:rsidRDefault="004D58F1" w:rsidP="001924D5">
            <w:pPr>
              <w:pStyle w:val="CRCoverPage"/>
              <w:spacing w:after="0"/>
              <w:ind w:left="100"/>
            </w:pPr>
          </w:p>
          <w:p w:rsidR="001924D5" w:rsidRDefault="001924D5" w:rsidP="001924D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analysis:</w:t>
            </w:r>
          </w:p>
          <w:p w:rsidR="001924D5" w:rsidRDefault="001924D5" w:rsidP="001924D5">
            <w:pPr>
              <w:pStyle w:val="CRCoverPage"/>
              <w:spacing w:after="0"/>
              <w:ind w:left="100"/>
            </w:pPr>
            <w:r>
              <w:t>Changes are</w:t>
            </w:r>
            <w:r>
              <w:t xml:space="preserve"> backward compatible.</w:t>
            </w: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24D5" w:rsidRPr="001924D5" w:rsidRDefault="001924D5">
            <w:pPr>
              <w:pStyle w:val="CRCoverPage"/>
              <w:spacing w:after="0"/>
              <w:ind w:left="100"/>
              <w:rPr>
                <w:u w:val="single"/>
              </w:rPr>
            </w:pPr>
            <w:r w:rsidRPr="001924D5">
              <w:rPr>
                <w:u w:val="single"/>
              </w:rPr>
              <w:t>First change:</w:t>
            </w:r>
          </w:p>
          <w:p w:rsidR="001924D5" w:rsidRDefault="00F00DC9">
            <w:pPr>
              <w:pStyle w:val="CRCoverPage"/>
              <w:spacing w:after="0"/>
              <w:ind w:left="100"/>
            </w:pPr>
            <w:r>
              <w:t>Align with CT1 requirement, modify the appli</w:t>
            </w:r>
            <w:r w:rsidR="001924D5">
              <w:t>cable scope of MPS and MCS.</w:t>
            </w:r>
          </w:p>
          <w:p w:rsidR="001924D5" w:rsidRDefault="001924D5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1924D5" w:rsidRPr="001924D5" w:rsidRDefault="001924D5">
            <w:pPr>
              <w:pStyle w:val="CRCoverPage"/>
              <w:spacing w:after="0"/>
              <w:ind w:left="100"/>
              <w:rPr>
                <w:u w:val="single"/>
              </w:rPr>
            </w:pPr>
            <w:r w:rsidRPr="001924D5">
              <w:rPr>
                <w:u w:val="single"/>
              </w:rPr>
              <w:lastRenderedPageBreak/>
              <w:t>Second change:</w:t>
            </w:r>
          </w:p>
          <w:p w:rsidR="00A72EBC" w:rsidRDefault="001924D5">
            <w:pPr>
              <w:pStyle w:val="CRCoverPage"/>
              <w:spacing w:after="0"/>
              <w:ind w:left="100"/>
            </w:pPr>
            <w:r>
              <w:t xml:space="preserve">Correcting </w:t>
            </w:r>
            <w:r w:rsidR="00F00DC9">
              <w:t xml:space="preserve">the </w:t>
            </w:r>
            <w:r w:rsidR="00F00DC9">
              <w:rPr>
                <w:rFonts w:hint="eastAsia"/>
                <w:lang w:val="en-US" w:eastAsia="zh-CN"/>
              </w:rPr>
              <w:t>EF</w:t>
            </w:r>
            <w:r w:rsidR="00F00DC9">
              <w:rPr>
                <w:vertAlign w:val="subscript"/>
              </w:rPr>
              <w:t>5G</w:t>
            </w:r>
            <w:r w:rsidR="00F00DC9">
              <w:rPr>
                <w:rFonts w:hint="eastAsia"/>
                <w:vertAlign w:val="subscript"/>
                <w:lang w:val="en-US" w:eastAsia="zh-CN"/>
              </w:rPr>
              <w:t xml:space="preserve">SLOCI </w:t>
            </w:r>
            <w:r w:rsidR="00F00DC9">
              <w:rPr>
                <w:rFonts w:hint="eastAsia"/>
                <w:lang w:val="en-US" w:eastAsia="zh-CN"/>
              </w:rPr>
              <w:t>to EF</w:t>
            </w:r>
            <w:r w:rsidR="00F00DC9">
              <w:rPr>
                <w:vertAlign w:val="subscript"/>
              </w:rPr>
              <w:t>5G</w:t>
            </w:r>
            <w:r w:rsidR="00F00DC9">
              <w:rPr>
                <w:rFonts w:hint="eastAsia"/>
                <w:vertAlign w:val="subscript"/>
                <w:lang w:val="en-US" w:eastAsia="zh-CN"/>
              </w:rPr>
              <w:t xml:space="preserve">S3GPPLOCI </w:t>
            </w:r>
            <w:r w:rsidR="00F00DC9">
              <w:rPr>
                <w:rFonts w:hint="eastAsia"/>
                <w:lang w:val="en-US" w:eastAsia="zh-CN"/>
              </w:rPr>
              <w:t>and EF</w:t>
            </w:r>
            <w:r w:rsidR="00F00DC9">
              <w:rPr>
                <w:vertAlign w:val="subscript"/>
              </w:rPr>
              <w:t>5G</w:t>
            </w:r>
            <w:r w:rsidR="00F00DC9">
              <w:rPr>
                <w:rFonts w:hint="eastAsia"/>
                <w:vertAlign w:val="subscript"/>
                <w:lang w:val="en-US" w:eastAsia="zh-CN"/>
              </w:rPr>
              <w:t xml:space="preserve">SN3GPPLOCI </w:t>
            </w:r>
            <w:r w:rsidR="00F00DC9">
              <w:t>in Annex A.</w:t>
            </w: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4D58F1">
            <w:pPr>
              <w:pStyle w:val="CRCoverPage"/>
              <w:spacing w:after="0"/>
              <w:ind w:left="100"/>
            </w:pPr>
            <w:r>
              <w:t>Incorrect defini</w:t>
            </w:r>
            <w:r w:rsidR="001924D5">
              <w:t>tion in USIM file</w:t>
            </w:r>
            <w:r w:rsidR="00F00DC9">
              <w:rPr>
                <w:rFonts w:hint="eastAsia"/>
                <w:lang w:val="en-US" w:eastAsia="zh-CN"/>
              </w:rPr>
              <w:t xml:space="preserve"> will </w:t>
            </w:r>
            <w:r w:rsidR="00F00DC9">
              <w:t xml:space="preserve">result in misalignment with SA1 and </w:t>
            </w:r>
            <w:r w:rsidR="00F00DC9">
              <w:rPr>
                <w:rFonts w:hint="eastAsia"/>
                <w:lang w:val="en-US" w:eastAsia="zh-CN"/>
              </w:rPr>
              <w:t>CT</w:t>
            </w:r>
            <w:r w:rsidR="00F00DC9">
              <w:t>1 requirements</w:t>
            </w:r>
            <w:r w:rsidR="00F00DC9">
              <w:rPr>
                <w:rFonts w:hint="eastAsia"/>
                <w:lang w:val="en-US" w:eastAsia="zh-CN"/>
              </w:rPr>
              <w:t xml:space="preserve"> and c</w:t>
            </w:r>
            <w:r w:rsidR="00F00DC9">
              <w:t>ertain services might not be able to be</w:t>
            </w:r>
            <w:r w:rsidR="00F00DC9">
              <w:t xml:space="preserve"> provided in the countries where multiple MCCs are used.</w:t>
            </w:r>
            <w:r w:rsidR="00F00DC9">
              <w:t xml:space="preserve"> F</w:t>
            </w:r>
            <w:r w:rsidR="00F00DC9">
              <w:rPr>
                <w:rFonts w:hint="eastAsia"/>
                <w:lang w:val="en-US" w:eastAsia="zh-CN"/>
              </w:rPr>
              <w:t>ile named EF</w:t>
            </w:r>
            <w:r w:rsidR="00F00DC9">
              <w:rPr>
                <w:vertAlign w:val="subscript"/>
              </w:rPr>
              <w:t>5G</w:t>
            </w:r>
            <w:r w:rsidR="00F00DC9">
              <w:rPr>
                <w:rFonts w:hint="eastAsia"/>
                <w:vertAlign w:val="subscript"/>
                <w:lang w:val="en-US" w:eastAsia="zh-CN"/>
              </w:rPr>
              <w:t>SLOCI</w:t>
            </w:r>
            <w:r w:rsidR="00F00DC9">
              <w:rPr>
                <w:lang w:val="fr-FR"/>
              </w:rPr>
              <w:t xml:space="preserve"> does not exist and </w:t>
            </w:r>
            <w:r w:rsidR="00F00DC9">
              <w:rPr>
                <w:rFonts w:hint="eastAsia"/>
                <w:lang w:val="en-US" w:eastAsia="zh-CN"/>
              </w:rPr>
              <w:t xml:space="preserve">may lead to </w:t>
            </w:r>
            <w:bookmarkStart w:id="3" w:name="OLE_LINK3"/>
            <w:r w:rsidR="00F00DC9">
              <w:rPr>
                <w:rFonts w:hint="eastAsia"/>
                <w:lang w:val="en-US" w:eastAsia="zh-CN"/>
              </w:rPr>
              <w:t>misunderstanding</w:t>
            </w:r>
            <w:bookmarkEnd w:id="3"/>
            <w:r w:rsidR="00F00DC9">
              <w:rPr>
                <w:rFonts w:hint="eastAsia"/>
                <w:lang w:val="en-US" w:eastAsia="zh-CN"/>
              </w:rPr>
              <w:t>.</w:t>
            </w:r>
          </w:p>
        </w:tc>
      </w:tr>
      <w:tr w:rsidR="00A72EBC">
        <w:tc>
          <w:tcPr>
            <w:tcW w:w="2694" w:type="dxa"/>
            <w:gridSpan w:val="2"/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4.4.11.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Annex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2EBC" w:rsidRDefault="00F00D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72EBC" w:rsidRDefault="00A72E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2EBC" w:rsidRDefault="00A72EBC">
            <w:pPr>
              <w:pStyle w:val="CRCoverPage"/>
              <w:spacing w:after="0"/>
              <w:ind w:left="99"/>
            </w:pP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72EBC" w:rsidRDefault="00F00D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72EBC" w:rsidRDefault="00F00D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F00D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A72E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72EBC" w:rsidRDefault="00F00D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2EBC" w:rsidRDefault="00F00D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72EBC" w:rsidRDefault="00A72EBC">
            <w:pPr>
              <w:pStyle w:val="CRCoverPage"/>
              <w:spacing w:after="0"/>
            </w:pPr>
          </w:p>
        </w:tc>
      </w:tr>
      <w:tr w:rsidR="00A72E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A72EBC">
            <w:pPr>
              <w:pStyle w:val="CRCoverPage"/>
              <w:spacing w:after="0"/>
              <w:ind w:left="100"/>
            </w:pPr>
          </w:p>
        </w:tc>
      </w:tr>
      <w:tr w:rsidR="00A72E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EBC" w:rsidRDefault="00A7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2EBC" w:rsidRDefault="00A72E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2E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2EBC" w:rsidRDefault="00F00D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2EBC" w:rsidRDefault="00A72EBC">
            <w:pPr>
              <w:pStyle w:val="CRCoverPage"/>
              <w:spacing w:after="0"/>
              <w:ind w:left="100"/>
            </w:pPr>
          </w:p>
        </w:tc>
      </w:tr>
    </w:tbl>
    <w:p w:rsidR="00A72EBC" w:rsidRDefault="00A72EBC">
      <w:pPr>
        <w:pStyle w:val="CRCoverPage"/>
        <w:spacing w:after="0"/>
        <w:rPr>
          <w:sz w:val="8"/>
          <w:szCs w:val="8"/>
        </w:rPr>
      </w:pPr>
    </w:p>
    <w:p w:rsidR="00A72EBC" w:rsidRDefault="00A72EBC">
      <w:pPr>
        <w:sectPr w:rsidR="00A72EB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72EBC" w:rsidRDefault="00F00DC9">
      <w:pPr>
        <w:pStyle w:val="Heading3"/>
      </w:pPr>
      <w:bookmarkStart w:id="4" w:name="_Toc11052472"/>
      <w:bookmarkStart w:id="5" w:name="_Hlk519219299"/>
      <w:r>
        <w:lastRenderedPageBreak/>
        <w:t>4.4.11.7</w:t>
      </w:r>
      <w:r>
        <w:tab/>
        <w:t>EF</w:t>
      </w:r>
      <w:r>
        <w:rPr>
          <w:vertAlign w:val="subscript"/>
        </w:rPr>
        <w:t>UAC_AIC</w:t>
      </w:r>
      <w:r>
        <w:t xml:space="preserve"> (UAC Access Identities Configuration)</w:t>
      </w:r>
      <w:bookmarkEnd w:id="4"/>
    </w:p>
    <w:p w:rsidR="00A72EBC" w:rsidRDefault="00F00DC9">
      <w:pPr>
        <w:keepNext/>
        <w:keepLines/>
      </w:pPr>
      <w:r>
        <w:t>If service n°126 is "available" in EF</w:t>
      </w:r>
      <w:r>
        <w:rPr>
          <w:vertAlign w:val="subscript"/>
        </w:rPr>
        <w:t>UST</w:t>
      </w:r>
      <w:r>
        <w:t>, this file shall be present.</w:t>
      </w:r>
    </w:p>
    <w:p w:rsidR="00A72EBC" w:rsidRDefault="00F00DC9">
      <w:pPr>
        <w:keepNext/>
        <w:keepLines/>
      </w:pPr>
      <w:r>
        <w:t>This EF contains the configuration information pertaining to access identities allocated for specific high priority services that</w:t>
      </w:r>
      <w:r>
        <w:t xml:space="preserve"> can be used by the subscriber. The assigned access identities are used, in combination with an access category, to control the access attempts. For more information see </w:t>
      </w:r>
      <w:r>
        <w:rPr>
          <w:rFonts w:eastAsia="MS Mincho" w:hint="eastAsia"/>
          <w:lang w:eastAsia="ja-JP"/>
        </w:rPr>
        <w:t>TS</w:t>
      </w:r>
      <w:r>
        <w:t xml:space="preserve"> </w:t>
      </w:r>
      <w:r>
        <w:rPr>
          <w:rFonts w:eastAsia="MS Mincho" w:hint="eastAsia"/>
          <w:lang w:eastAsia="ja-JP"/>
        </w:rPr>
        <w:t>22.</w:t>
      </w:r>
      <w:r>
        <w:rPr>
          <w:rFonts w:eastAsia="MS Mincho"/>
          <w:lang w:eastAsia="ja-JP"/>
        </w:rPr>
        <w:t>26</w:t>
      </w:r>
      <w:r>
        <w:rPr>
          <w:rFonts w:eastAsia="MS Mincho" w:hint="eastAsia"/>
          <w:lang w:eastAsia="ja-JP"/>
        </w:rPr>
        <w:t>1</w:t>
      </w:r>
      <w:r>
        <w:t xml:space="preserve"> [106] and </w:t>
      </w:r>
      <w:r>
        <w:rPr>
          <w:rFonts w:eastAsia="MS Mincho" w:hint="eastAsia"/>
          <w:lang w:eastAsia="ja-JP"/>
        </w:rPr>
        <w:t>TS</w:t>
      </w:r>
      <w:r>
        <w:t xml:space="preserve"> </w:t>
      </w:r>
      <w:r>
        <w:rPr>
          <w:rFonts w:eastAsia="MS Mincho" w:hint="eastAsia"/>
          <w:lang w:eastAsia="ja-JP"/>
        </w:rPr>
        <w:t>2</w:t>
      </w:r>
      <w:r>
        <w:rPr>
          <w:rFonts w:eastAsia="MS Mincho"/>
          <w:lang w:eastAsia="ja-JP"/>
        </w:rPr>
        <w:t>4</w:t>
      </w:r>
      <w:r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>50</w:t>
      </w:r>
      <w:r>
        <w:rPr>
          <w:rFonts w:eastAsia="MS Mincho" w:hint="eastAsia"/>
          <w:lang w:eastAsia="ja-JP"/>
        </w:rPr>
        <w:t>1</w:t>
      </w:r>
      <w:r>
        <w:t xml:space="preserve"> [104].</w:t>
      </w:r>
    </w:p>
    <w:p w:rsidR="00A72EBC" w:rsidRDefault="00A72EBC">
      <w:pPr>
        <w:pStyle w:val="TH"/>
        <w:spacing w:before="0" w:after="0"/>
        <w:rPr>
          <w:sz w:val="8"/>
          <w:szCs w:val="8"/>
        </w:rPr>
      </w:pPr>
    </w:p>
    <w:tbl>
      <w:tblPr>
        <w:tblW w:w="75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A72EBC">
        <w:trPr>
          <w:jc w:val="center"/>
        </w:trPr>
        <w:tc>
          <w:tcPr>
            <w:tcW w:w="2693" w:type="dxa"/>
            <w:gridSpan w:val="2"/>
          </w:tcPr>
          <w:p w:rsidR="00A72EBC" w:rsidRDefault="00F00DC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'4F06'</w:t>
            </w:r>
          </w:p>
        </w:tc>
        <w:tc>
          <w:tcPr>
            <w:tcW w:w="3261" w:type="dxa"/>
            <w:gridSpan w:val="3"/>
          </w:tcPr>
          <w:p w:rsidR="00A72EBC" w:rsidRDefault="00F00DC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A72EBC" w:rsidRDefault="00F00DC9">
            <w:pPr>
              <w:pStyle w:val="TAC"/>
            </w:pPr>
            <w:r>
              <w:t>Option</w:t>
            </w:r>
            <w:r>
              <w:t>al</w:t>
            </w:r>
          </w:p>
        </w:tc>
      </w:tr>
      <w:tr w:rsidR="00A72EBC">
        <w:trPr>
          <w:jc w:val="center"/>
        </w:trPr>
        <w:tc>
          <w:tcPr>
            <w:tcW w:w="3686" w:type="dxa"/>
            <w:gridSpan w:val="3"/>
          </w:tcPr>
          <w:p w:rsidR="00A72EBC" w:rsidRDefault="00F00DC9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06</w:t>
            </w:r>
            <w:r>
              <w:rPr>
                <w:lang w:val="fr-FR"/>
              </w:rPr>
              <w:t>'</w:t>
            </w:r>
          </w:p>
        </w:tc>
        <w:tc>
          <w:tcPr>
            <w:tcW w:w="3826" w:type="dxa"/>
            <w:gridSpan w:val="4"/>
          </w:tcPr>
          <w:p w:rsidR="00A72EBC" w:rsidRDefault="00A72EBC">
            <w:pPr>
              <w:pStyle w:val="TAC"/>
            </w:pPr>
          </w:p>
        </w:tc>
      </w:tr>
      <w:tr w:rsidR="00A72EBC">
        <w:trPr>
          <w:jc w:val="center"/>
        </w:trPr>
        <w:tc>
          <w:tcPr>
            <w:tcW w:w="3686" w:type="dxa"/>
            <w:gridSpan w:val="3"/>
          </w:tcPr>
          <w:p w:rsidR="00A72EBC" w:rsidRDefault="00F00DC9">
            <w:pPr>
              <w:pStyle w:val="TAC"/>
            </w:pPr>
            <w:r>
              <w:t>File size: 4 bytes</w:t>
            </w:r>
          </w:p>
        </w:tc>
        <w:tc>
          <w:tcPr>
            <w:tcW w:w="3826" w:type="dxa"/>
            <w:gridSpan w:val="4"/>
          </w:tcPr>
          <w:p w:rsidR="00A72EBC" w:rsidRDefault="00F00DC9">
            <w:pPr>
              <w:pStyle w:val="TAC"/>
            </w:pPr>
            <w:r>
              <w:t>Update activity: low</w:t>
            </w:r>
          </w:p>
        </w:tc>
      </w:tr>
      <w:tr w:rsidR="00A72EBC">
        <w:trPr>
          <w:jc w:val="center"/>
        </w:trPr>
        <w:tc>
          <w:tcPr>
            <w:tcW w:w="7512" w:type="dxa"/>
            <w:gridSpan w:val="7"/>
          </w:tcPr>
          <w:p w:rsidR="00A72EBC" w:rsidRDefault="00F00DC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A72EBC" w:rsidRDefault="00F00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A72EBC" w:rsidRDefault="00F00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:rsidR="00A72EBC" w:rsidRDefault="00F00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:rsidR="00A72EBC" w:rsidRDefault="00F00DC9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A72EBC" w:rsidRDefault="00A72EB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72EBC">
        <w:trPr>
          <w:jc w:val="center"/>
        </w:trPr>
        <w:tc>
          <w:tcPr>
            <w:tcW w:w="1275" w:type="dxa"/>
          </w:tcPr>
          <w:p w:rsidR="00A72EBC" w:rsidRDefault="00F00DC9">
            <w:pPr>
              <w:pStyle w:val="TAC"/>
            </w:pPr>
            <w:r>
              <w:t>Bytes</w:t>
            </w:r>
          </w:p>
        </w:tc>
        <w:tc>
          <w:tcPr>
            <w:tcW w:w="4112" w:type="dxa"/>
            <w:gridSpan w:val="3"/>
          </w:tcPr>
          <w:p w:rsidR="00A72EBC" w:rsidRDefault="00F00DC9">
            <w:pPr>
              <w:pStyle w:val="TAC"/>
            </w:pPr>
            <w:r>
              <w:t>Description</w:t>
            </w:r>
          </w:p>
        </w:tc>
        <w:tc>
          <w:tcPr>
            <w:tcW w:w="607" w:type="dxa"/>
            <w:gridSpan w:val="2"/>
          </w:tcPr>
          <w:p w:rsidR="00A72EBC" w:rsidRDefault="00F00DC9">
            <w:pPr>
              <w:pStyle w:val="TAC"/>
            </w:pPr>
            <w:r>
              <w:t>M/O</w:t>
            </w:r>
          </w:p>
        </w:tc>
        <w:tc>
          <w:tcPr>
            <w:tcW w:w="1518" w:type="dxa"/>
          </w:tcPr>
          <w:p w:rsidR="00A72EBC" w:rsidRDefault="00F00DC9">
            <w:pPr>
              <w:pStyle w:val="TAC"/>
            </w:pPr>
            <w:r>
              <w:t>Length</w:t>
            </w:r>
          </w:p>
        </w:tc>
      </w:tr>
      <w:tr w:rsidR="00A72EBC">
        <w:trPr>
          <w:jc w:val="center"/>
        </w:trPr>
        <w:tc>
          <w:tcPr>
            <w:tcW w:w="1275" w:type="dxa"/>
          </w:tcPr>
          <w:p w:rsidR="00A72EBC" w:rsidRDefault="00F00DC9">
            <w:pPr>
              <w:pStyle w:val="TAC"/>
            </w:pPr>
            <w:r>
              <w:t>1 to 4</w:t>
            </w:r>
          </w:p>
        </w:tc>
        <w:tc>
          <w:tcPr>
            <w:tcW w:w="4112" w:type="dxa"/>
            <w:gridSpan w:val="3"/>
          </w:tcPr>
          <w:p w:rsidR="00A72EBC" w:rsidRDefault="00F00DC9">
            <w:pPr>
              <w:pStyle w:val="TAC"/>
            </w:pPr>
            <w:r>
              <w:t>UAC access identities configuration</w:t>
            </w:r>
          </w:p>
        </w:tc>
        <w:tc>
          <w:tcPr>
            <w:tcW w:w="607" w:type="dxa"/>
            <w:gridSpan w:val="2"/>
          </w:tcPr>
          <w:p w:rsidR="00A72EBC" w:rsidRDefault="00F00DC9">
            <w:pPr>
              <w:pStyle w:val="TAC"/>
            </w:pPr>
            <w:r>
              <w:t>M</w:t>
            </w:r>
          </w:p>
        </w:tc>
        <w:tc>
          <w:tcPr>
            <w:tcW w:w="1518" w:type="dxa"/>
          </w:tcPr>
          <w:p w:rsidR="00A72EBC" w:rsidRDefault="00F00DC9">
            <w:pPr>
              <w:pStyle w:val="TAC"/>
            </w:pPr>
            <w:r>
              <w:t>4 bytes</w:t>
            </w:r>
          </w:p>
        </w:tc>
      </w:tr>
    </w:tbl>
    <w:p w:rsidR="00A72EBC" w:rsidRDefault="00A72EBC">
      <w:pPr>
        <w:pStyle w:val="FP"/>
      </w:pPr>
    </w:p>
    <w:p w:rsidR="00A72EBC" w:rsidRDefault="00F00DC9">
      <w:pPr>
        <w:pStyle w:val="B1"/>
        <w:spacing w:after="0"/>
      </w:pPr>
      <w:r>
        <w:noBreakHyphen/>
      </w:r>
      <w:r>
        <w:tab/>
        <w:t>UAC access identities configuration</w:t>
      </w:r>
    </w:p>
    <w:p w:rsidR="00A72EBC" w:rsidRDefault="00F00DC9">
      <w:pPr>
        <w:pStyle w:val="B2"/>
      </w:pPr>
      <w:r>
        <w:t>Contents:</w:t>
      </w:r>
    </w:p>
    <w:p w:rsidR="00A72EBC" w:rsidRDefault="00F00DC9">
      <w:pPr>
        <w:pStyle w:val="B2"/>
      </w:pPr>
      <w:r>
        <w:noBreakHyphen/>
      </w:r>
      <w:r>
        <w:tab/>
        <w:t xml:space="preserve">Configuration of certain Unified Access Control (UAC) access identities specified in </w:t>
      </w:r>
      <w:r>
        <w:rPr>
          <w:rFonts w:eastAsia="MS Mincho"/>
        </w:rPr>
        <w:t>TS</w:t>
      </w:r>
      <w:r>
        <w:t xml:space="preserve"> </w:t>
      </w:r>
      <w:r>
        <w:rPr>
          <w:rFonts w:eastAsia="MS Mincho"/>
        </w:rPr>
        <w:t>24.501</w:t>
      </w:r>
      <w:r>
        <w:t xml:space="preserve"> </w:t>
      </w:r>
      <w:r>
        <w:rPr>
          <w:rFonts w:eastAsia="MS Mincho"/>
        </w:rPr>
        <w:t>[104]</w:t>
      </w:r>
      <w:r>
        <w:t xml:space="preserve"> subclause 4.5.2.</w:t>
      </w:r>
    </w:p>
    <w:p w:rsidR="00A72EBC" w:rsidRDefault="00F00DC9">
      <w:pPr>
        <w:pStyle w:val="B2"/>
      </w:pPr>
      <w:r>
        <w:t>Coding:</w:t>
      </w:r>
    </w:p>
    <w:p w:rsidR="00A72EBC" w:rsidRDefault="00F00DC9">
      <w:pPr>
        <w:pStyle w:val="B2"/>
      </w:pPr>
      <w:r>
        <w:noBreakHyphen/>
      </w:r>
      <w:r>
        <w:tab/>
        <w:t xml:space="preserve">Each access identity configuration is coded on one bit. </w:t>
      </w:r>
    </w:p>
    <w:p w:rsidR="00A72EBC" w:rsidRDefault="00F00DC9">
      <w:pPr>
        <w:pStyle w:val="B2"/>
      </w:pPr>
      <w:r>
        <w:t>Byte 1:</w:t>
      </w:r>
    </w:p>
    <w:p w:rsidR="00A72EBC" w:rsidRDefault="00A72EBC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72EBC">
        <w:trPr>
          <w:gridAfter w:val="2"/>
          <w:wAfter w:w="5300" w:type="dxa"/>
          <w:trHeight w:val="280"/>
        </w:trPr>
        <w:tc>
          <w:tcPr>
            <w:tcW w:w="851" w:type="dxa"/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A72EBC">
        <w:trPr>
          <w:trHeight w:val="24"/>
        </w:trPr>
        <w:tc>
          <w:tcPr>
            <w:tcW w:w="851" w:type="dxa"/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A72EBC" w:rsidRDefault="00F00DC9">
            <w:pPr>
              <w:pStyle w:val="PL"/>
            </w:pPr>
            <w:r>
              <w:t xml:space="preserve">b1=0: UE is not configured for Multimedia Priority Service in the </w:t>
            </w:r>
            <w:ins w:id="6" w:author="mtk6" w:date="2019-06-11T09:33:00Z">
              <w:r>
                <w:rPr>
                  <w:rFonts w:hint="eastAsia"/>
                  <w:lang w:val="en-US" w:eastAsia="zh-CN"/>
                </w:rPr>
                <w:t>HPLMN,EHPLMN or a visited PLMN of the home country</w:t>
              </w:r>
            </w:ins>
            <w:del w:id="7" w:author="mtk6" w:date="2019-06-11T09:33:00Z">
              <w:r>
                <w:delText>country of its HPLMN</w:delText>
              </w:r>
            </w:del>
            <w:r>
              <w:t>.</w:t>
            </w:r>
          </w:p>
          <w:p w:rsidR="00A72EBC" w:rsidRDefault="00F00DC9">
            <w:pPr>
              <w:pStyle w:val="PL"/>
            </w:pPr>
            <w:r>
              <w:t xml:space="preserve">b1=1: UE is configured for Multimedia Priority Service in the </w:t>
            </w:r>
            <w:ins w:id="8" w:author="mtk6" w:date="2019-06-11T09:39:00Z">
              <w:r>
                <w:rPr>
                  <w:rFonts w:hint="eastAsia"/>
                  <w:lang w:val="en-US" w:eastAsia="zh-CN"/>
                </w:rPr>
                <w:t>HPLMN,EHPLMN or a visited PLMN of the home country</w:t>
              </w:r>
            </w:ins>
            <w:del w:id="9" w:author="mtk6" w:date="2019-06-11T09:39:00Z">
              <w:r>
                <w:delText>countr</w:delText>
              </w:r>
              <w:r>
                <w:delText>y of its HPLMN</w:delText>
              </w:r>
            </w:del>
            <w:r>
              <w:t>.</w:t>
            </w:r>
          </w:p>
        </w:tc>
      </w:tr>
      <w:tr w:rsidR="00A72EBC">
        <w:trPr>
          <w:trHeight w:val="24"/>
        </w:trPr>
        <w:tc>
          <w:tcPr>
            <w:tcW w:w="851" w:type="dxa"/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A72EBC" w:rsidRDefault="00F00DC9">
            <w:pPr>
              <w:pStyle w:val="PL"/>
            </w:pPr>
            <w:r>
              <w:t xml:space="preserve">b2=0: UE is not configured for Mission Critical Services in the </w:t>
            </w:r>
            <w:ins w:id="10" w:author="mtk6" w:date="2019-06-11T09:39:00Z">
              <w:r>
                <w:rPr>
                  <w:rFonts w:hint="eastAsia"/>
                  <w:lang w:val="en-US" w:eastAsia="zh-CN"/>
                </w:rPr>
                <w:t>HPLMN,EHPLMN or a visited PLMN of the home country</w:t>
              </w:r>
            </w:ins>
            <w:del w:id="11" w:author="mtk6" w:date="2019-06-11T09:39:00Z">
              <w:r>
                <w:delText>HPLMN or EHPLMN</w:delText>
              </w:r>
            </w:del>
            <w:r>
              <w:t>.</w:t>
            </w:r>
          </w:p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b2=1: UE is configured for Mission Critical Services in the </w:t>
            </w:r>
            <w:ins w:id="12" w:author="mtk6" w:date="2019-06-11T09:39:00Z">
              <w:r>
                <w:rPr>
                  <w:rFonts w:hint="eastAsia"/>
                  <w:lang w:val="en-US" w:eastAsia="zh-CN"/>
                </w:rPr>
                <w:t xml:space="preserve">HPLMN,EHPLMN or a visited PLMN of the </w:t>
              </w:r>
              <w:r>
                <w:rPr>
                  <w:rFonts w:hint="eastAsia"/>
                  <w:lang w:val="en-US" w:eastAsia="zh-CN"/>
                </w:rPr>
                <w:t>home country</w:t>
              </w:r>
            </w:ins>
            <w:del w:id="13" w:author="mtk6" w:date="2019-06-11T09:39:00Z">
              <w:r>
                <w:delText>HPLMN or EHPLMN</w:delText>
              </w:r>
            </w:del>
            <w:r>
              <w:t>.</w:t>
            </w:r>
          </w:p>
        </w:tc>
      </w:tr>
      <w:tr w:rsidR="00A72EBC">
        <w:trPr>
          <w:trHeight w:val="24"/>
        </w:trPr>
        <w:tc>
          <w:tcPr>
            <w:tcW w:w="851" w:type="dxa"/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A72EBC" w:rsidRDefault="00A72EBC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A72EBC" w:rsidRDefault="00F00DC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:rsidR="00A72EBC" w:rsidRDefault="00A72EBC">
      <w:pPr>
        <w:pStyle w:val="B3"/>
      </w:pPr>
    </w:p>
    <w:p w:rsidR="00A72EBC" w:rsidRDefault="00F00DC9">
      <w:pPr>
        <w:pStyle w:val="B2"/>
      </w:pPr>
      <w:r>
        <w:t>Bytes 2 to 4:</w:t>
      </w:r>
    </w:p>
    <w:p w:rsidR="00A72EBC" w:rsidRDefault="00F00DC9">
      <w:pPr>
        <w:pStyle w:val="B5"/>
      </w:pPr>
      <w:r>
        <w:t>Bits b1 to b8 are RFU.</w:t>
      </w:r>
    </w:p>
    <w:p w:rsidR="00A72EBC" w:rsidRDefault="00F00DC9">
      <w:pPr>
        <w:pStyle w:val="NO"/>
      </w:pPr>
      <w:r>
        <w:t>NOTE</w:t>
      </w:r>
      <w:ins w:id="14" w:author="mtk6" w:date="2019-06-11T09:40:00Z">
        <w:r>
          <w:t xml:space="preserve"> 1</w:t>
        </w:r>
      </w:ins>
      <w:r>
        <w:t>:</w:t>
      </w:r>
      <w:r>
        <w:tab/>
        <w:t>Access Identities 11 to 15 (as specified in TS 24.501 [104]) are configured as Access Classes 11 to 15 in EF</w:t>
      </w:r>
      <w:r>
        <w:rPr>
          <w:vertAlign w:val="subscript"/>
        </w:rPr>
        <w:t>ACC</w:t>
      </w:r>
      <w:r>
        <w:t>, specified in clause 4.2.15</w:t>
      </w:r>
      <w:r>
        <w:rPr>
          <w:vertAlign w:val="subscript"/>
        </w:rPr>
        <w:t>.</w:t>
      </w:r>
      <w:bookmarkStart w:id="15" w:name="_GoBack"/>
      <w:bookmarkEnd w:id="15"/>
    </w:p>
    <w:bookmarkEnd w:id="5"/>
    <w:p w:rsidR="00A72EBC" w:rsidRPr="00A72EBC" w:rsidRDefault="00F00DC9">
      <w:pPr>
        <w:pStyle w:val="NO"/>
        <w:rPr>
          <w:ins w:id="16" w:author="mtk6" w:date="2019-06-11T09:40:00Z"/>
          <w:sz w:val="21"/>
          <w:szCs w:val="22"/>
          <w:lang w:val="en-US" w:eastAsia="zh-CN"/>
          <w:rPrChange w:id="17" w:author="zhaojing" w:date="2019-06-03T15:50:00Z">
            <w:rPr>
              <w:ins w:id="18" w:author="mtk6" w:date="2019-06-11T09:40:00Z"/>
              <w:vertAlign w:val="subscript"/>
              <w:lang w:val="en-US" w:eastAsia="zh-CN"/>
            </w:rPr>
          </w:rPrChange>
        </w:rPr>
      </w:pPr>
      <w:ins w:id="19" w:author="mtk6" w:date="2019-06-11T09:40:00Z">
        <w:r>
          <w:rPr>
            <w:sz w:val="21"/>
            <w:szCs w:val="22"/>
            <w:lang w:val="en-US" w:eastAsia="zh-CN"/>
            <w:rPrChange w:id="20" w:author="zhaojing" w:date="2019-06-03T15:50:00Z">
              <w:rPr>
                <w:vertAlign w:val="subscript"/>
                <w:lang w:val="en-US" w:eastAsia="zh-CN"/>
              </w:rPr>
            </w:rPrChange>
          </w:rPr>
          <w:t>NOTE 2:</w:t>
        </w:r>
        <w:r>
          <w:rPr>
            <w:rFonts w:hint="eastAsia"/>
            <w:sz w:val="21"/>
            <w:szCs w:val="22"/>
            <w:lang w:val="en-US" w:eastAsia="zh-CN"/>
          </w:rPr>
          <w:tab/>
          <w:t>T</w:t>
        </w:r>
        <w:r>
          <w:t>he home country</w:t>
        </w:r>
        <w:r>
          <w:t xml:space="preserve"> is defined as the country to which the MCC part of the IMSI is associated</w:t>
        </w:r>
        <w:r>
          <w:rPr>
            <w:rFonts w:hint="eastAsia"/>
            <w:lang w:val="en-US" w:eastAsia="zh-CN"/>
          </w:rPr>
          <w:t xml:space="preserve"> (see the definition in TS 24.301[51]).</w:t>
        </w:r>
      </w:ins>
    </w:p>
    <w:p w:rsidR="00A72EBC" w:rsidRPr="00A72EBC" w:rsidRDefault="00A72EBC">
      <w:pPr>
        <w:rPr>
          <w:b/>
          <w:lang w:val="en-US"/>
          <w:rPrChange w:id="21" w:author="mtk6" w:date="2019-06-11T09:40:00Z">
            <w:rPr>
              <w:b/>
            </w:rPr>
          </w:rPrChange>
        </w:rPr>
      </w:pPr>
    </w:p>
    <w:p w:rsidR="00A72EBC" w:rsidRDefault="00F00DC9">
      <w:pPr>
        <w:jc w:val="center"/>
      </w:pPr>
      <w:r>
        <w:rPr>
          <w:highlight w:val="green"/>
        </w:rPr>
        <w:t>***** Next change *****</w:t>
      </w:r>
    </w:p>
    <w:p w:rsidR="00A72EBC" w:rsidRDefault="00A72EBC">
      <w:pPr>
        <w:rPr>
          <w:b/>
        </w:rPr>
      </w:pPr>
    </w:p>
    <w:p w:rsidR="00A72EBC" w:rsidRDefault="00F00DC9">
      <w:pPr>
        <w:pStyle w:val="Heading8"/>
      </w:pPr>
      <w:bookmarkStart w:id="22" w:name="_Toc11052722"/>
      <w:r>
        <w:lastRenderedPageBreak/>
        <w:t>Annex A (informative):</w:t>
      </w:r>
      <w:r>
        <w:br/>
        <w:t>EF changes via Data Download or USAT applications</w:t>
      </w:r>
      <w:bookmarkEnd w:id="22"/>
    </w:p>
    <w:p w:rsidR="00A72EBC" w:rsidRDefault="00F00DC9">
      <w:pPr>
        <w:keepNext/>
        <w:keepLines/>
      </w:pPr>
      <w:r>
        <w:t xml:space="preserve">This annex defines if changing the content </w:t>
      </w:r>
      <w:r>
        <w:t>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</w:t>
      </w:r>
      <w:r>
        <w:t xml:space="preserve"> marked "No"; under no circumstances should "over the air" changes of these EFs be considered.</w:t>
      </w:r>
    </w:p>
    <w:p w:rsidR="00A72EBC" w:rsidRDefault="00A72EBC">
      <w:pPr>
        <w:pStyle w:val="TH"/>
        <w:spacing w:before="0" w:after="0"/>
        <w:rPr>
          <w:sz w:val="8"/>
          <w:szCs w:val="8"/>
        </w:rPr>
      </w:pPr>
    </w:p>
    <w:tbl>
      <w:tblPr>
        <w:tblW w:w="7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16"/>
        <w:gridCol w:w="1616"/>
        <w:gridCol w:w="20"/>
        <w:gridCol w:w="16"/>
        <w:gridCol w:w="4434"/>
        <w:gridCol w:w="20"/>
        <w:gridCol w:w="16"/>
        <w:gridCol w:w="1490"/>
        <w:gridCol w:w="7"/>
        <w:gridCol w:w="22"/>
        <w:gridCol w:w="14"/>
      </w:tblGrid>
      <w:tr w:rsidR="00A72EBC">
        <w:trPr>
          <w:gridAfter w:val="2"/>
          <w:wAfter w:w="36" w:type="dxa"/>
          <w:tblHeader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H"/>
            </w:pPr>
            <w:r>
              <w:t>Change advised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ProSe Monitoring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ACDC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MCS Service Table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V2X Service Table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5GS 3GPP location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 (Note 1)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V2X configuration data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ProSe Announcing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MCS configuration data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 (Note 1)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5GS 3GPP Access NAS Security Context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'4F04'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5GS non-3GPP Access NAS Security Context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'4F05'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5G authentication keys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'4F06'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 xml:space="preserve">ProSe Direct Discovery Announcing Radio </w:t>
            </w:r>
            <w:r>
              <w:t>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UAC Access Identities Configuration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'4F07'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ProSe Policy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'4F07'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</w:t>
            </w:r>
            <w:r>
              <w:rPr>
                <w:snapToGrid w:val="0"/>
                <w:lang w:val="fr-FR"/>
              </w:rPr>
              <w:t>09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Specific Identifier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Before w:val="2"/>
          <w:wBefore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'4F10'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4)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rPr>
                <w:snapToGrid w:val="0"/>
              </w:rPr>
              <w:t xml:space="preserve">ProSe Relay Discovery </w:t>
            </w:r>
            <w:r>
              <w:rPr>
                <w:snapToGrid w:val="0"/>
              </w:rPr>
              <w:t>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'4F30'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'4F31'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lastRenderedPageBreak/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4F47'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Home I-WLAN</w:t>
            </w:r>
            <w:r>
              <w:t xml:space="preserve"> Specific Identifier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'4F48'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I-WLAN Equivalent HPLMN Presentation Indication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'4F49'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I-WLAN HPLMN Priority Indication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'4F4A'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I-WLAN Last Registered PLMN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'4F4B'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'4F81'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Allowed CSG lists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'4F82'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CSG Type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'4F83'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HNB name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'4F84'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Operator CSG lists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'4F85'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Operator CSG Type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'4F86'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Operator HNB name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No 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bottom w:val="single" w:sz="6" w:space="0" w:color="auto"/>
            </w:tcBorders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3"/>
            <w:tcBorders>
              <w:bottom w:val="single" w:sz="6" w:space="0" w:color="auto"/>
            </w:tcBorders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4"/>
            <w:tcBorders>
              <w:bottom w:val="single" w:sz="6" w:space="0" w:color="auto"/>
            </w:tcBorders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Short message status </w:t>
            </w:r>
            <w:r>
              <w:rPr>
                <w:snapToGrid w:val="0"/>
              </w:rPr>
              <w:t>reports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2)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Yes 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lastRenderedPageBreak/>
              <w:t>'6F5C'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Maximum </w:t>
            </w:r>
            <w:r>
              <w:rPr>
                <w:snapToGrid w:val="0"/>
              </w:rPr>
              <w:t>value of START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 (Note 1)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</w:t>
            </w:r>
            <w:r>
              <w:rPr>
                <w:snapToGrid w:val="0"/>
              </w:rPr>
              <w:t xml:space="preserve"> timer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'6FB1'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'6FB2'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'6FB3'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'6FB4'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Enhanced Multi Level Pre-emption and </w:t>
            </w:r>
            <w:r>
              <w:rPr>
                <w:snapToGrid w:val="0"/>
              </w:rPr>
              <w:t>Priority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'6FC6'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Operator Network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Mailbox </w:t>
            </w:r>
            <w:r>
              <w:rPr>
                <w:snapToGrid w:val="0"/>
              </w:rPr>
              <w:t>Dialling Numbers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:rsidR="00A72EBC" w:rsidRDefault="00F0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TAL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:rsidR="00A72EBC" w:rsidRDefault="00F00DC9">
            <w:pPr>
              <w:pStyle w:val="TAC"/>
            </w:pPr>
            <w:r>
              <w:t>'6FCF'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TAL"/>
              <w:ind w:left="54"/>
            </w:pPr>
            <w:r>
              <w:t>Extension 8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:rsidR="00A72EBC" w:rsidRDefault="00F00DC9">
            <w:pPr>
              <w:pStyle w:val="TAC"/>
            </w:pPr>
            <w:r>
              <w:t>'6FD0'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TAL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:rsidR="00A72EBC" w:rsidRDefault="00F00DC9">
            <w:pPr>
              <w:pStyle w:val="TAC"/>
            </w:pPr>
            <w:r>
              <w:t>'6FD1'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TAL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:rsidR="00A72EBC" w:rsidRDefault="00F00DC9">
            <w:pPr>
              <w:pStyle w:val="TAC"/>
            </w:pPr>
            <w:r>
              <w:t>'6FD2'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72EBC" w:rsidRDefault="00F00DC9">
            <w:pPr>
              <w:pStyle w:val="TAL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Network's indication of alerting (NIA)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 xml:space="preserve">Voice Group </w:t>
            </w:r>
            <w:r>
              <w:t>Call Service Ciphering Algorithm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Voice Broadcast Service Ciphering Algorithm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MBMS Service Keys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MBMS User Key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'6FDA'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GBA NAF List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rPr>
                <w:lang w:val="en-US"/>
              </w:rP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'6FDE'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Service Provider Name Icon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'6FDF'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PLMN Network Name Icon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 xml:space="preserve">In Case of Emergency – Dialling </w:t>
            </w:r>
            <w:r>
              <w:t>Number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In Case of Emergency – Free Format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Network Connectivity Parameters for UICC IP connections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EPS location information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 (Note 1)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EPS NAS Security Context</w:t>
            </w:r>
          </w:p>
        </w:tc>
        <w:tc>
          <w:tcPr>
            <w:tcW w:w="1533" w:type="dxa"/>
            <w:gridSpan w:val="4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 xml:space="preserve">Public Service Identity of the </w:t>
            </w:r>
            <w:r>
              <w:t>SM-SC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USAT Facility Control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'6FE7'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UICC IARI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Caution (Note 3)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lastRenderedPageBreak/>
              <w:t>'6FE8'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UICC certificate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'6FEA'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Relay Node ID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Max value of Secure Channel counter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'6FEC'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 xml:space="preserve">Public </w:t>
            </w:r>
            <w:r>
              <w:t>Warning System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'6FED'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FDN URI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 (Note 2)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'6FEE'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BDN URI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'6FEF'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SDN URI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 (Note 2)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'6FF0'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IMEI(SV) White List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'6FF1'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IMEI(SV) Pairing Status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'6FF2'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IMEI(SV) Pairing Devices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'6FF3'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Home ePDG Identifier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'6FF4'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 xml:space="preserve">ePDG </w:t>
            </w:r>
            <w:r>
              <w:t>Selection Information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'6FF5'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Emergency ePDG Identifier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'6FF6'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From Preferred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</w:pPr>
            <w:r>
              <w:rPr>
                <w:snapToGrid w:val="0"/>
              </w:rP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IMSConfigData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'6FF9'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3GPPPSDATAOFF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'6FFA'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3GPPPSDATAOFFservicelist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'6FFB'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TV Configuration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XCAP Configuration Data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  <w:rPr>
                <w:snapToGrid w:val="0"/>
              </w:rPr>
            </w:pPr>
            <w:r>
              <w:t>Yes</w:t>
            </w:r>
          </w:p>
        </w:tc>
      </w:tr>
      <w:tr w:rsidR="00A72EBC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:rsidR="00A72EBC" w:rsidRDefault="00F00DC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3"/>
          </w:tcPr>
          <w:p w:rsidR="00A72EBC" w:rsidRDefault="00F00DC9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  <w:gridSpan w:val="3"/>
          </w:tcPr>
          <w:p w:rsidR="00A72EBC" w:rsidRDefault="00F00DC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A72EBC">
        <w:trPr>
          <w:gridAfter w:val="2"/>
          <w:wAfter w:w="36" w:type="dxa"/>
          <w:jc w:val="center"/>
        </w:trPr>
        <w:tc>
          <w:tcPr>
            <w:tcW w:w="7655" w:type="dxa"/>
            <w:gridSpan w:val="10"/>
          </w:tcPr>
          <w:p w:rsidR="00A72EBC" w:rsidRDefault="00F00DC9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</w:t>
            </w:r>
            <w:ins w:id="23" w:author="mtk6" w:date="2019-06-11T12:08:00Z">
              <w:r>
                <w:rPr>
                  <w:sz w:val="20"/>
                  <w:vertAlign w:val="subscript"/>
                </w:rPr>
                <w:t>,</w:t>
              </w:r>
            </w:ins>
            <w:del w:id="24" w:author="mtk6" w:date="2019-06-11T12:08:00Z">
              <w:r>
                <w:rPr>
                  <w:sz w:val="16"/>
                </w:rPr>
                <w:delText xml:space="preserve"> and</w:delText>
              </w:r>
            </w:del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5GS</w:t>
            </w:r>
            <w:ins w:id="25" w:author="mtk6" w:date="2019-06-11T09:41:00Z">
              <w:r>
                <w:rPr>
                  <w:sz w:val="20"/>
                  <w:vertAlign w:val="subscript"/>
                </w:rPr>
                <w:t>3GPP</w:t>
              </w:r>
            </w:ins>
            <w:r>
              <w:rPr>
                <w:sz w:val="20"/>
                <w:vertAlign w:val="subscript"/>
              </w:rPr>
              <w:t xml:space="preserve">LOCI </w:t>
            </w:r>
            <w:ins w:id="26" w:author="mtk6" w:date="2019-06-11T09:41:00Z">
              <w:r>
                <w:rPr>
                  <w:sz w:val="16"/>
                </w:rPr>
                <w:t>and EF</w:t>
              </w:r>
              <w:r>
                <w:rPr>
                  <w:sz w:val="20"/>
                  <w:vertAlign w:val="subscript"/>
                </w:rPr>
                <w:t>5GS</w:t>
              </w:r>
              <w:r>
                <w:rPr>
                  <w:rFonts w:hint="eastAsia"/>
                  <w:sz w:val="20"/>
                  <w:vertAlign w:val="subscript"/>
                  <w:lang w:val="en-US" w:eastAsia="zh-CN"/>
                </w:rPr>
                <w:t>N3GPP</w:t>
              </w:r>
              <w:r>
                <w:rPr>
                  <w:sz w:val="20"/>
                  <w:vertAlign w:val="subscript"/>
                </w:rPr>
                <w:t xml:space="preserve">LOCI </w:t>
              </w:r>
            </w:ins>
            <w:r>
              <w:rPr>
                <w:sz w:val="16"/>
              </w:rPr>
              <w:t>accordingly.</w:t>
            </w:r>
          </w:p>
          <w:p w:rsidR="00A72EBC" w:rsidRDefault="00F00DC9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:rsidR="00A72EBC" w:rsidRDefault="00F00DC9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 </w:t>
            </w:r>
          </w:p>
          <w:p w:rsidR="00A72EBC" w:rsidRDefault="00F00DC9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</w:t>
            </w:r>
            <w:r>
              <w:rPr>
                <w:sz w:val="16"/>
              </w:rPr>
              <w:t>rs to the report, may cause a reduction of number of reports to be able to be stored in the UE.</w:t>
            </w:r>
          </w:p>
          <w:p w:rsidR="00A72EBC" w:rsidRDefault="00F00DC9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:rsidR="00A72EBC" w:rsidRDefault="00A72EBC">
            <w:pPr>
              <w:pStyle w:val="TAN"/>
              <w:rPr>
                <w:sz w:val="16"/>
              </w:rPr>
            </w:pPr>
          </w:p>
          <w:p w:rsidR="00A72EBC" w:rsidRDefault="00A72EBC">
            <w:pPr>
              <w:pStyle w:val="TAN"/>
              <w:rPr>
                <w:sz w:val="16"/>
              </w:rPr>
            </w:pPr>
          </w:p>
        </w:tc>
      </w:tr>
    </w:tbl>
    <w:p w:rsidR="00A72EBC" w:rsidRDefault="00F00DC9">
      <w:pPr>
        <w:pStyle w:val="EditorsNote"/>
      </w:pPr>
      <w:r>
        <w:t>Editor's Note:</w:t>
      </w:r>
      <w:r>
        <w:tab/>
        <w:t xml:space="preserve">The </w:t>
      </w:r>
      <w:r>
        <w:t>REFRESH for NSI update needs to be further specified.</w:t>
      </w:r>
    </w:p>
    <w:p w:rsidR="00A72EBC" w:rsidRDefault="00A72EBC">
      <w:pPr>
        <w:rPr>
          <w:b/>
        </w:rPr>
      </w:pPr>
    </w:p>
    <w:sectPr w:rsidR="00A72EB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DC9" w:rsidRDefault="00F00DC9">
      <w:pPr>
        <w:spacing w:after="0" w:line="240" w:lineRule="auto"/>
      </w:pPr>
      <w:r>
        <w:separator/>
      </w:r>
    </w:p>
  </w:endnote>
  <w:endnote w:type="continuationSeparator" w:id="0">
    <w:p w:rsidR="00F00DC9" w:rsidRDefault="00F00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DC9" w:rsidRDefault="00F00DC9">
      <w:pPr>
        <w:spacing w:after="0" w:line="240" w:lineRule="auto"/>
      </w:pPr>
      <w:r>
        <w:separator/>
      </w:r>
    </w:p>
  </w:footnote>
  <w:footnote w:type="continuationSeparator" w:id="0">
    <w:p w:rsidR="00F00DC9" w:rsidRDefault="00F00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EBC" w:rsidRDefault="00F00D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EBC" w:rsidRDefault="00A72E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EBC" w:rsidRDefault="00F00DC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EBC" w:rsidRDefault="00A72EB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6">
    <w15:presenceInfo w15:providerId="None" w15:userId="mtk6"/>
  </w15:person>
  <w15:person w15:author="zhaojing">
    <w15:presenceInfo w15:providerId="None" w15:userId="zhao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4D5"/>
    <w:rsid w:val="00192C46"/>
    <w:rsid w:val="001A08B3"/>
    <w:rsid w:val="001A7B60"/>
    <w:rsid w:val="001B017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290"/>
    <w:rsid w:val="004242F1"/>
    <w:rsid w:val="004B75B7"/>
    <w:rsid w:val="004D58F1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33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26A"/>
    <w:rsid w:val="00A246B6"/>
    <w:rsid w:val="00A47E70"/>
    <w:rsid w:val="00A50CF0"/>
    <w:rsid w:val="00A72EBC"/>
    <w:rsid w:val="00A7671C"/>
    <w:rsid w:val="00AA2CBC"/>
    <w:rsid w:val="00AC0096"/>
    <w:rsid w:val="00AC5820"/>
    <w:rsid w:val="00AD1CD8"/>
    <w:rsid w:val="00B053A6"/>
    <w:rsid w:val="00B258BB"/>
    <w:rsid w:val="00B646F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A20"/>
    <w:rsid w:val="00E13F3D"/>
    <w:rsid w:val="00E34898"/>
    <w:rsid w:val="00EB09B7"/>
    <w:rsid w:val="00EE7D7C"/>
    <w:rsid w:val="00F00DC9"/>
    <w:rsid w:val="00F25D98"/>
    <w:rsid w:val="00F300FB"/>
    <w:rsid w:val="00FB6386"/>
    <w:rsid w:val="18A513EA"/>
    <w:rsid w:val="2676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E4176E-553E-4263-BD60-A340E5BE9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9682-BADB-48C7-9CEA-F4EEE30B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mtk71</cp:lastModifiedBy>
  <cp:revision>3</cp:revision>
  <cp:lastPrinted>2411-12-31T21:59:00Z</cp:lastPrinted>
  <dcterms:created xsi:type="dcterms:W3CDTF">2019-06-26T07:38:00Z</dcterms:created>
  <dcterms:modified xsi:type="dcterms:W3CDTF">2019-06-26T07:46:00Z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Caserta</vt:lpwstr>
  </property>
  <property fmtid="{D5CDD505-2E9C-101B-9397-08002B2CF9AE}" pid="6" name="Country">
    <vt:lpwstr>Italy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C6-190214</vt:lpwstr>
  </property>
  <property fmtid="{D5CDD505-2E9C-101B-9397-08002B2CF9AE}" pid="10" name="Spec#">
    <vt:lpwstr>31.102</vt:lpwstr>
  </property>
  <property fmtid="{D5CDD505-2E9C-101B-9397-08002B2CF9AE}" pid="11" name="Cr#">
    <vt:lpwstr>0851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EFUAC_AIC and Annex A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2052-11.1.0.8648</vt:lpwstr>
  </property>
</Properties>
</file>